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0C6D6250" w14:textId="1631463B"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143</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C1</w:t>
      </w:r>
      <w:r w:rsidRPr="007861B8">
        <w:rPr>
          <w:rFonts w:ascii="Arial" w:hAnsi="Arial"/>
          <w:b/>
          <w:noProof/>
          <w:sz w:val="24"/>
          <w:szCs w:val="24"/>
          <w:lang w:eastAsia="ja-JP"/>
        </w:rPr>
        <w:t>-</w:t>
      </w:r>
      <w:del w:id="0" w:author="Peraton Labs-PM1" w:date="2023-08-21T05:20:00Z">
        <w:r w:rsidDel="00D01899">
          <w:rPr>
            <w:rFonts w:ascii="Arial" w:hAnsi="Arial"/>
            <w:b/>
            <w:noProof/>
            <w:sz w:val="24"/>
            <w:szCs w:val="24"/>
            <w:lang w:eastAsia="ja-JP"/>
          </w:rPr>
          <w:delText>23</w:delText>
        </w:r>
        <w:r w:rsidR="00C5456C" w:rsidDel="00D01899">
          <w:rPr>
            <w:rFonts w:ascii="Arial" w:hAnsi="Arial"/>
            <w:b/>
            <w:noProof/>
            <w:sz w:val="24"/>
            <w:szCs w:val="24"/>
            <w:lang w:eastAsia="ja-JP"/>
          </w:rPr>
          <w:delText>5113</w:delText>
        </w:r>
      </w:del>
      <w:ins w:id="1" w:author="Peraton Labs-PM1" w:date="2023-08-21T05:20:00Z">
        <w:r w:rsidR="00D01899">
          <w:rPr>
            <w:rFonts w:ascii="Arial" w:hAnsi="Arial"/>
            <w:b/>
            <w:noProof/>
            <w:sz w:val="24"/>
            <w:szCs w:val="24"/>
            <w:lang w:eastAsia="ja-JP"/>
          </w:rPr>
          <w:t>235921</w:t>
        </w:r>
      </w:ins>
    </w:p>
    <w:p w14:paraId="4AA2BBFE" w14:textId="5AB6B5E4" w:rsidR="00CE2EDF"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1BB1DE05" w14:textId="7B7D457C" w:rsidR="00685CDC" w:rsidRPr="006C2E80"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1A3FB8">
        <w:rPr>
          <w:rFonts w:ascii="Arial" w:hAnsi="Arial"/>
          <w:b/>
          <w:noProof/>
          <w:sz w:val="24"/>
          <w:szCs w:val="24"/>
          <w:lang w:eastAsia="ja-JP"/>
        </w:rPr>
        <w:t>4</w:t>
      </w:r>
      <w:r>
        <w:rPr>
          <w:rFonts w:ascii="Arial" w:hAnsi="Arial"/>
          <w:b/>
          <w:noProof/>
          <w:sz w:val="24"/>
          <w:szCs w:val="24"/>
          <w:lang w:eastAsia="ja-JP"/>
        </w:rPr>
        <w:t xml:space="preserve"> </w:t>
      </w:r>
      <w:r w:rsidRPr="007861B8">
        <w:rPr>
          <w:rFonts w:ascii="Arial" w:hAnsi="Arial"/>
          <w:b/>
          <w:noProof/>
          <w:sz w:val="24"/>
          <w:szCs w:val="24"/>
          <w:lang w:eastAsia="ja-JP"/>
        </w:rPr>
        <w:t>Meeting #</w:t>
      </w:r>
      <w:r>
        <w:rPr>
          <w:rFonts w:ascii="Arial" w:hAnsi="Arial"/>
          <w:b/>
          <w:noProof/>
          <w:sz w:val="24"/>
          <w:szCs w:val="24"/>
          <w:lang w:eastAsia="ja-JP"/>
        </w:rPr>
        <w:t>1</w:t>
      </w:r>
      <w:r w:rsidR="001A3FB8">
        <w:rPr>
          <w:rFonts w:ascii="Arial" w:hAnsi="Arial"/>
          <w:b/>
          <w:noProof/>
          <w:sz w:val="24"/>
          <w:szCs w:val="24"/>
          <w:lang w:eastAsia="ja-JP"/>
        </w:rPr>
        <w:t>17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1A3FB8">
        <w:rPr>
          <w:rFonts w:ascii="Arial" w:hAnsi="Arial"/>
          <w:b/>
          <w:noProof/>
          <w:sz w:val="24"/>
          <w:szCs w:val="24"/>
          <w:lang w:eastAsia="ja-JP"/>
        </w:rPr>
        <w:t>4</w:t>
      </w:r>
      <w:r w:rsidRPr="007861B8">
        <w:rPr>
          <w:rFonts w:ascii="Arial" w:hAnsi="Arial"/>
          <w:b/>
          <w:noProof/>
          <w:sz w:val="24"/>
          <w:szCs w:val="24"/>
          <w:lang w:eastAsia="ja-JP"/>
        </w:rPr>
        <w:t>-</w:t>
      </w:r>
      <w:del w:id="2" w:author="Peraton Labs-PM1" w:date="2023-08-21T06:06:00Z">
        <w:r w:rsidDel="0080004D">
          <w:rPr>
            <w:rFonts w:ascii="Arial" w:hAnsi="Arial"/>
            <w:b/>
            <w:noProof/>
            <w:sz w:val="24"/>
            <w:szCs w:val="24"/>
            <w:lang w:eastAsia="ja-JP"/>
          </w:rPr>
          <w:delText>23</w:delText>
        </w:r>
        <w:r w:rsidRPr="00C5456C" w:rsidDel="0080004D">
          <w:rPr>
            <w:rFonts w:ascii="Arial" w:hAnsi="Arial"/>
            <w:b/>
            <w:noProof/>
            <w:sz w:val="24"/>
            <w:szCs w:val="24"/>
            <w:lang w:eastAsia="ja-JP"/>
          </w:rPr>
          <w:delText>3</w:delText>
        </w:r>
        <w:r w:rsidR="00C5456C" w:rsidRPr="00C5456C" w:rsidDel="0080004D">
          <w:rPr>
            <w:rFonts w:ascii="Arial" w:hAnsi="Arial"/>
            <w:b/>
            <w:noProof/>
            <w:sz w:val="24"/>
            <w:szCs w:val="24"/>
            <w:lang w:eastAsia="ja-JP"/>
          </w:rPr>
          <w:delText>065</w:delText>
        </w:r>
      </w:del>
      <w:ins w:id="3" w:author="Peraton Labs-PM1" w:date="2023-08-21T06:06:00Z">
        <w:r w:rsidR="0080004D">
          <w:rPr>
            <w:rFonts w:ascii="Arial" w:hAnsi="Arial"/>
            <w:b/>
            <w:noProof/>
            <w:sz w:val="24"/>
            <w:szCs w:val="24"/>
            <w:lang w:eastAsia="ja-JP"/>
          </w:rPr>
          <w:t>23</w:t>
        </w:r>
        <w:r w:rsidR="0080004D" w:rsidRPr="00C5456C">
          <w:rPr>
            <w:rFonts w:ascii="Arial" w:hAnsi="Arial"/>
            <w:b/>
            <w:noProof/>
            <w:sz w:val="24"/>
            <w:szCs w:val="24"/>
            <w:lang w:eastAsia="ja-JP"/>
          </w:rPr>
          <w:t>3</w:t>
        </w:r>
        <w:r w:rsidR="0080004D">
          <w:rPr>
            <w:rFonts w:ascii="Arial" w:hAnsi="Arial"/>
            <w:b/>
            <w:noProof/>
            <w:sz w:val="24"/>
            <w:szCs w:val="24"/>
            <w:lang w:eastAsia="ja-JP"/>
          </w:rPr>
          <w:t>507</w:t>
        </w:r>
      </w:ins>
    </w:p>
    <w:p w14:paraId="119F13D3" w14:textId="77777777" w:rsidR="00685CDC" w:rsidRPr="005A2CAC" w:rsidRDefault="00685CDC" w:rsidP="00685CDC">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Pr>
          <w:rFonts w:ascii="Arial" w:hAnsi="Arial"/>
          <w:b/>
          <w:noProof/>
          <w:sz w:val="24"/>
          <w:szCs w:val="24"/>
          <w:lang w:eastAsia="ja-JP"/>
        </w:rPr>
        <w:t>Goteborg, Sweden</w:t>
      </w:r>
      <w:r w:rsidRPr="007861B8">
        <w:rPr>
          <w:rFonts w:ascii="Arial" w:hAnsi="Arial"/>
          <w:b/>
          <w:noProof/>
          <w:sz w:val="24"/>
          <w:szCs w:val="24"/>
          <w:lang w:eastAsia="ja-JP"/>
        </w:rPr>
        <w:t xml:space="preserve">, </w:t>
      </w:r>
      <w:r>
        <w:rPr>
          <w:rFonts w:ascii="Arial" w:hAnsi="Arial"/>
          <w:b/>
          <w:noProof/>
          <w:sz w:val="24"/>
          <w:szCs w:val="24"/>
          <w:lang w:eastAsia="ja-JP"/>
        </w:rPr>
        <w:t>21 - 25 August, 2023</w:t>
      </w:r>
      <w:r w:rsidRPr="006C2E80">
        <w:tab/>
      </w:r>
      <w:r w:rsidRPr="007861B8">
        <w:rPr>
          <w:rFonts w:ascii="Arial" w:eastAsia="Batang" w:hAnsi="Arial" w:cs="Arial"/>
          <w:b/>
          <w:noProof/>
          <w:lang w:eastAsia="zh-CN"/>
        </w:rPr>
        <w:t xml:space="preserve">(revision of </w:t>
      </w:r>
      <w:r>
        <w:rPr>
          <w:rFonts w:ascii="Arial" w:eastAsia="Batang" w:hAnsi="Arial" w:cs="Arial"/>
          <w:b/>
          <w:noProof/>
          <w:lang w:eastAsia="zh-CN"/>
        </w:rPr>
        <w:t>CP-231356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206ECFBA"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85CDC">
        <w:rPr>
          <w:rFonts w:ascii="Arial" w:eastAsia="Batang" w:hAnsi="Arial" w:cs="Arial"/>
          <w:b/>
          <w:sz w:val="24"/>
          <w:szCs w:val="24"/>
          <w:lang w:eastAsia="zh-CN"/>
        </w:rPr>
        <w:t>Revised</w:t>
      </w:r>
      <w:r w:rsidR="00685CDC" w:rsidRPr="0095653F">
        <w:rPr>
          <w:rFonts w:ascii="Arial" w:eastAsia="Batang" w:hAnsi="Arial" w:cs="Arial"/>
          <w:b/>
          <w:sz w:val="24"/>
          <w:szCs w:val="24"/>
          <w:lang w:eastAsia="zh-CN"/>
        </w:rPr>
        <w:t xml:space="preserve"> WID on </w:t>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CB1BC0A"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5456C" w:rsidRPr="00C5456C">
        <w:rPr>
          <w:rFonts w:ascii="Arial" w:eastAsia="Batang" w:hAnsi="Arial"/>
          <w:b/>
          <w:sz w:val="24"/>
          <w:szCs w:val="24"/>
          <w:lang w:val="en-US" w:eastAsia="zh-CN"/>
        </w:rPr>
        <w:t>5</w:t>
      </w:r>
      <w:r w:rsidR="002320E8" w:rsidRPr="00C5456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00290359" w:rsidR="001E489F" w:rsidRDefault="00555FDA"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4072247B"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4"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72780445"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0148B6F8" w14:textId="7C328A44" w:rsidR="00685CDC" w:rsidRDefault="00685CDC"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ins w:id="5" w:author="Peraton Labs-PM" w:date="2023-06-26T10:19:00Z">
        <w:r>
          <w:rPr>
            <w:rFonts w:ascii="Times New Roman" w:hAnsi="Times New Roman"/>
            <w:lang w:eastAsia="en-GB"/>
          </w:rPr>
          <w:t>4)</w:t>
        </w:r>
        <w:r>
          <w:rPr>
            <w:rFonts w:ascii="Times New Roman" w:hAnsi="Times New Roman"/>
            <w:lang w:eastAsia="en-GB"/>
          </w:rPr>
          <w:tab/>
        </w:r>
      </w:ins>
      <w:ins w:id="6" w:author="Peraton Labs-PM" w:date="2023-07-19T08:19:00Z">
        <w:r w:rsidR="001602FC" w:rsidRPr="001602FC">
          <w:rPr>
            <w:rFonts w:ascii="Times New Roman" w:hAnsi="Times New Roman"/>
            <w:lang w:eastAsia="en-GB"/>
          </w:rPr>
          <w:t>In 5GC,</w:t>
        </w:r>
      </w:ins>
      <w:ins w:id="7" w:author="Peraton Labs-PM" w:date="2023-07-19T15:23:00Z">
        <w:r w:rsidR="00BD04CA" w:rsidRPr="001602FC">
          <w:rPr>
            <w:rFonts w:ascii="Times New Roman" w:hAnsi="Times New Roman"/>
            <w:lang w:eastAsia="en-GB"/>
          </w:rPr>
          <w:t xml:space="preserve"> </w:t>
        </w:r>
        <w:r w:rsidR="00BD04CA">
          <w:rPr>
            <w:rFonts w:ascii="Times New Roman" w:hAnsi="Times New Roman"/>
            <w:lang w:eastAsia="en-GB"/>
          </w:rPr>
          <w:t>e</w:t>
        </w:r>
        <w:r w:rsidR="00BD04CA" w:rsidRPr="00BD04CA">
          <w:rPr>
            <w:rFonts w:ascii="Times New Roman" w:hAnsi="Times New Roman"/>
            <w:lang w:eastAsia="en-GB"/>
          </w:rPr>
          <w:t>nhance error recovery for child SA establishment or modification for failures due to additional QoS information</w:t>
        </w:r>
        <w:r w:rsidR="00BD04CA">
          <w:rPr>
            <w:rFonts w:ascii="Times New Roman" w:hAnsi="Times New Roman"/>
            <w:lang w:eastAsia="en-GB"/>
          </w:rPr>
          <w:t>.</w:t>
        </w:r>
      </w:ins>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3C5D094"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del w:id="8" w:author="Peraton Labs-PM1" w:date="2023-08-21T06:06:00Z">
        <w:r w:rsidDel="0080004D">
          <w:rPr>
            <w:rFonts w:ascii="Times New Roman" w:hAnsi="Times New Roman"/>
            <w:lang w:eastAsia="en-GB"/>
          </w:rPr>
          <w:lastRenderedPageBreak/>
          <w:delText>2)</w:delText>
        </w:r>
        <w:r w:rsidDel="0080004D">
          <w:rPr>
            <w:rFonts w:ascii="Times New Roman" w:hAnsi="Times New Roman"/>
            <w:lang w:eastAsia="en-GB"/>
          </w:rPr>
          <w:tab/>
          <w:delText xml:space="preserve">NAI change for </w:delText>
        </w:r>
        <w:r w:rsidR="00DE0034" w:rsidDel="0080004D">
          <w:rPr>
            <w:rFonts w:ascii="Times New Roman" w:hAnsi="Times New Roman"/>
            <w:lang w:eastAsia="en-GB"/>
          </w:rPr>
          <w:delText xml:space="preserve">the </w:delText>
        </w:r>
        <w:r w:rsidDel="0080004D">
          <w:rPr>
            <w:rFonts w:ascii="Times New Roman" w:hAnsi="Times New Roman"/>
            <w:lang w:eastAsia="en-GB"/>
          </w:rPr>
          <w:delText xml:space="preserve">conveyance of MPS authorization from the UE to the TWAN. </w:delText>
        </w:r>
      </w:del>
      <w:bookmarkEnd w:id="4"/>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rsidDel="002A1BD5" w14:paraId="25F9F8AA" w14:textId="3613E341" w:rsidTr="00065BA5">
        <w:trPr>
          <w:cantSplit/>
          <w:jc w:val="center"/>
          <w:del w:id="9" w:author="Peraton Labs-PM" w:date="2023-08-11T09:31:00Z"/>
        </w:trPr>
        <w:tc>
          <w:tcPr>
            <w:tcW w:w="1445" w:type="dxa"/>
            <w:tcBorders>
              <w:top w:val="single" w:sz="4" w:space="0" w:color="auto"/>
              <w:left w:val="single" w:sz="4" w:space="0" w:color="auto"/>
              <w:bottom w:val="single" w:sz="4" w:space="0" w:color="auto"/>
              <w:right w:val="single" w:sz="4" w:space="0" w:color="auto"/>
            </w:tcBorders>
          </w:tcPr>
          <w:p w14:paraId="7BD989D8" w14:textId="5BDF6720" w:rsidR="00BE2C1D" w:rsidDel="002A1BD5" w:rsidRDefault="00BE2C1D" w:rsidP="00BE2C1D">
            <w:pPr>
              <w:pStyle w:val="TAL"/>
              <w:rPr>
                <w:del w:id="10" w:author="Peraton Labs-PM" w:date="2023-08-11T09:31:00Z"/>
              </w:rPr>
            </w:pPr>
            <w:del w:id="11" w:author="Peraton Labs-PM" w:date="2023-08-10T07:30:00Z">
              <w:r w:rsidDel="00555FDA">
                <w:delText>23.003</w:delText>
              </w:r>
            </w:del>
          </w:p>
        </w:tc>
        <w:tc>
          <w:tcPr>
            <w:tcW w:w="4344" w:type="dxa"/>
            <w:tcBorders>
              <w:top w:val="single" w:sz="4" w:space="0" w:color="auto"/>
              <w:left w:val="single" w:sz="4" w:space="0" w:color="auto"/>
              <w:bottom w:val="single" w:sz="4" w:space="0" w:color="auto"/>
              <w:right w:val="single" w:sz="4" w:space="0" w:color="auto"/>
            </w:tcBorders>
          </w:tcPr>
          <w:p w14:paraId="638A23F8" w14:textId="24841556" w:rsidR="00BE2C1D" w:rsidRPr="00B54C43" w:rsidDel="002A1BD5" w:rsidRDefault="00BE2C1D" w:rsidP="00BE2C1D">
            <w:pPr>
              <w:pStyle w:val="TAL"/>
              <w:rPr>
                <w:del w:id="12" w:author="Peraton Labs-PM" w:date="2023-08-11T09:31:00Z"/>
              </w:rPr>
            </w:pPr>
            <w:del w:id="13" w:author="Peraton Labs-PM" w:date="2023-08-10T07:30:00Z">
              <w:r w:rsidDel="00555FDA">
                <w:delText>Add MPS for WLAN NAI augmentation</w:delText>
              </w:r>
            </w:del>
          </w:p>
        </w:tc>
        <w:tc>
          <w:tcPr>
            <w:tcW w:w="1406" w:type="dxa"/>
            <w:tcBorders>
              <w:top w:val="single" w:sz="4" w:space="0" w:color="auto"/>
              <w:left w:val="single" w:sz="4" w:space="0" w:color="auto"/>
              <w:bottom w:val="single" w:sz="4" w:space="0" w:color="auto"/>
              <w:right w:val="single" w:sz="4" w:space="0" w:color="auto"/>
            </w:tcBorders>
          </w:tcPr>
          <w:p w14:paraId="4592CEB7" w14:textId="7A334E7E" w:rsidR="00BE2C1D" w:rsidDel="002A1BD5" w:rsidRDefault="00BE2C1D" w:rsidP="00BE2C1D">
            <w:pPr>
              <w:pStyle w:val="TAL"/>
              <w:rPr>
                <w:del w:id="14" w:author="Peraton Labs-PM" w:date="2023-08-11T09:31:00Z"/>
              </w:rPr>
            </w:pPr>
            <w:del w:id="15" w:author="Peraton Labs-PM" w:date="2023-08-10T07:30:00Z">
              <w:r w:rsidRPr="000E44EA" w:rsidDel="00555FDA">
                <w:delText>TSG#103 (Mar 2024)</w:delText>
              </w:r>
            </w:del>
          </w:p>
        </w:tc>
        <w:tc>
          <w:tcPr>
            <w:tcW w:w="2112" w:type="dxa"/>
            <w:tcBorders>
              <w:top w:val="single" w:sz="4" w:space="0" w:color="auto"/>
              <w:left w:val="single" w:sz="4" w:space="0" w:color="auto"/>
              <w:bottom w:val="single" w:sz="4" w:space="0" w:color="auto"/>
              <w:right w:val="single" w:sz="4" w:space="0" w:color="auto"/>
            </w:tcBorders>
          </w:tcPr>
          <w:p w14:paraId="2C11125B" w14:textId="1D573834" w:rsidR="00BE2C1D" w:rsidRPr="006C2E80" w:rsidDel="002A1BD5" w:rsidRDefault="00BE2C1D" w:rsidP="00BE2C1D">
            <w:pPr>
              <w:pStyle w:val="TAL"/>
              <w:rPr>
                <w:del w:id="16" w:author="Peraton Labs-PM" w:date="2023-08-11T09:31:00Z"/>
              </w:rPr>
            </w:pPr>
            <w:del w:id="17" w:author="Peraton Labs-PM" w:date="2023-08-10T07:30:00Z">
              <w:r w:rsidDel="00555FDA">
                <w:delText>CT4 responsibility</w:delText>
              </w:r>
            </w:del>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F20F49" w:rsidRPr="006C2E80" w14:paraId="6C01DFDB" w14:textId="77777777" w:rsidTr="00065BA5">
        <w:trPr>
          <w:cantSplit/>
          <w:jc w:val="center"/>
          <w:ins w:id="18" w:author="Peraton Labs-PM" w:date="2023-07-05T08:38:00Z"/>
        </w:trPr>
        <w:tc>
          <w:tcPr>
            <w:tcW w:w="1445" w:type="dxa"/>
            <w:tcBorders>
              <w:top w:val="single" w:sz="4" w:space="0" w:color="auto"/>
              <w:left w:val="single" w:sz="4" w:space="0" w:color="auto"/>
              <w:bottom w:val="single" w:sz="4" w:space="0" w:color="auto"/>
              <w:right w:val="single" w:sz="4" w:space="0" w:color="auto"/>
            </w:tcBorders>
          </w:tcPr>
          <w:p w14:paraId="60B9EDD6" w14:textId="7BC5AD30" w:rsidR="00F20F49" w:rsidRDefault="00F20F49" w:rsidP="00F20F49">
            <w:pPr>
              <w:pStyle w:val="TAL"/>
              <w:rPr>
                <w:ins w:id="19" w:author="Peraton Labs-PM" w:date="2023-07-05T08:38:00Z"/>
              </w:rPr>
            </w:pPr>
            <w:ins w:id="20" w:author="Peraton Labs-PM" w:date="2023-07-05T08:38:00Z">
              <w:r>
                <w:t>24.244</w:t>
              </w:r>
            </w:ins>
          </w:p>
        </w:tc>
        <w:tc>
          <w:tcPr>
            <w:tcW w:w="4344" w:type="dxa"/>
            <w:tcBorders>
              <w:top w:val="single" w:sz="4" w:space="0" w:color="auto"/>
              <w:left w:val="single" w:sz="4" w:space="0" w:color="auto"/>
              <w:bottom w:val="single" w:sz="4" w:space="0" w:color="auto"/>
              <w:right w:val="single" w:sz="4" w:space="0" w:color="auto"/>
            </w:tcBorders>
          </w:tcPr>
          <w:p w14:paraId="57E61E35" w14:textId="69920B63" w:rsidR="00F20F49" w:rsidRPr="00B54C43" w:rsidRDefault="00F20F49" w:rsidP="00F20F49">
            <w:pPr>
              <w:pStyle w:val="TAL"/>
              <w:rPr>
                <w:ins w:id="21" w:author="Peraton Labs-PM" w:date="2023-07-05T08:38:00Z"/>
              </w:rPr>
            </w:pPr>
            <w:ins w:id="22" w:author="Peraton Labs-PM" w:date="2023-07-05T08:38: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3221AD93" w14:textId="22CBC609" w:rsidR="00F20F49" w:rsidRDefault="00F20F49" w:rsidP="00F20F49">
            <w:pPr>
              <w:pStyle w:val="TAL"/>
              <w:rPr>
                <w:ins w:id="23" w:author="Peraton Labs-PM" w:date="2023-07-05T08:38:00Z"/>
              </w:rPr>
            </w:pPr>
            <w:ins w:id="24" w:author="Peraton Labs-PM" w:date="2023-07-05T08:38:00Z">
              <w:r>
                <w:t>TSG#103 (Mar 2024)</w:t>
              </w:r>
            </w:ins>
          </w:p>
        </w:tc>
        <w:tc>
          <w:tcPr>
            <w:tcW w:w="2112" w:type="dxa"/>
            <w:tcBorders>
              <w:top w:val="single" w:sz="4" w:space="0" w:color="auto"/>
              <w:left w:val="single" w:sz="4" w:space="0" w:color="auto"/>
              <w:bottom w:val="single" w:sz="4" w:space="0" w:color="auto"/>
              <w:right w:val="single" w:sz="4" w:space="0" w:color="auto"/>
            </w:tcBorders>
          </w:tcPr>
          <w:p w14:paraId="510C9D78" w14:textId="7E78FE6A" w:rsidR="00F20F49" w:rsidRDefault="00F20F49" w:rsidP="00F20F49">
            <w:pPr>
              <w:pStyle w:val="TAL"/>
              <w:rPr>
                <w:ins w:id="25" w:author="Peraton Labs-PM" w:date="2023-07-05T08:38:00Z"/>
              </w:rPr>
            </w:pPr>
            <w:ins w:id="26" w:author="Peraton Labs-PM" w:date="2023-07-05T08:38: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r w:rsidR="00555FDA" w:rsidRPr="006C2E80" w14:paraId="0D1BF447" w14:textId="77777777" w:rsidTr="00065BA5">
        <w:trPr>
          <w:cantSplit/>
          <w:jc w:val="center"/>
          <w:ins w:id="27" w:author="Peraton Labs-PM" w:date="2023-08-10T07:30:00Z"/>
        </w:trPr>
        <w:tc>
          <w:tcPr>
            <w:tcW w:w="1445" w:type="dxa"/>
            <w:tcBorders>
              <w:top w:val="single" w:sz="4" w:space="0" w:color="auto"/>
              <w:left w:val="single" w:sz="4" w:space="0" w:color="auto"/>
              <w:bottom w:val="single" w:sz="4" w:space="0" w:color="auto"/>
              <w:right w:val="single" w:sz="4" w:space="0" w:color="auto"/>
            </w:tcBorders>
          </w:tcPr>
          <w:p w14:paraId="0DF41FF2" w14:textId="4F172464" w:rsidR="00555FDA" w:rsidRDefault="00555FDA" w:rsidP="00555FDA">
            <w:pPr>
              <w:pStyle w:val="TAL"/>
              <w:rPr>
                <w:ins w:id="28" w:author="Peraton Labs-PM" w:date="2023-08-10T07:30:00Z"/>
              </w:rPr>
            </w:pPr>
            <w:ins w:id="29" w:author="Peraton Labs-PM" w:date="2023-08-10T07:30:00Z">
              <w:r>
                <w:t>29.274</w:t>
              </w:r>
            </w:ins>
          </w:p>
        </w:tc>
        <w:tc>
          <w:tcPr>
            <w:tcW w:w="4344" w:type="dxa"/>
            <w:tcBorders>
              <w:top w:val="single" w:sz="4" w:space="0" w:color="auto"/>
              <w:left w:val="single" w:sz="4" w:space="0" w:color="auto"/>
              <w:bottom w:val="single" w:sz="4" w:space="0" w:color="auto"/>
              <w:right w:val="single" w:sz="4" w:space="0" w:color="auto"/>
            </w:tcBorders>
          </w:tcPr>
          <w:p w14:paraId="697A4DDE" w14:textId="3DFFE31C" w:rsidR="00555FDA" w:rsidRPr="00B54C43" w:rsidRDefault="00555FDA" w:rsidP="00555FDA">
            <w:pPr>
              <w:pStyle w:val="TAL"/>
              <w:rPr>
                <w:ins w:id="30" w:author="Peraton Labs-PM" w:date="2023-08-10T07:30:00Z"/>
              </w:rPr>
            </w:pPr>
            <w:ins w:id="31" w:author="Peraton Labs-PM" w:date="2023-08-10T07:30:00Z">
              <w:r w:rsidRPr="00B54C43">
                <w:t>Support MPS for WLAN access to EPC</w:t>
              </w:r>
            </w:ins>
          </w:p>
        </w:tc>
        <w:tc>
          <w:tcPr>
            <w:tcW w:w="1406" w:type="dxa"/>
            <w:tcBorders>
              <w:top w:val="single" w:sz="4" w:space="0" w:color="auto"/>
              <w:left w:val="single" w:sz="4" w:space="0" w:color="auto"/>
              <w:bottom w:val="single" w:sz="4" w:space="0" w:color="auto"/>
              <w:right w:val="single" w:sz="4" w:space="0" w:color="auto"/>
            </w:tcBorders>
          </w:tcPr>
          <w:p w14:paraId="140A3E61" w14:textId="1CB88F74" w:rsidR="00555FDA" w:rsidRPr="000E44EA" w:rsidRDefault="00555FDA" w:rsidP="00555FDA">
            <w:pPr>
              <w:pStyle w:val="TAL"/>
              <w:rPr>
                <w:ins w:id="32" w:author="Peraton Labs-PM" w:date="2023-08-10T07:30:00Z"/>
              </w:rPr>
            </w:pPr>
            <w:ins w:id="33" w:author="Peraton Labs-PM" w:date="2023-08-10T07:30:00Z">
              <w:r w:rsidRPr="000E44EA">
                <w:t>TSG#103 (Mar 2024)</w:t>
              </w:r>
            </w:ins>
          </w:p>
        </w:tc>
        <w:tc>
          <w:tcPr>
            <w:tcW w:w="2112" w:type="dxa"/>
            <w:tcBorders>
              <w:top w:val="single" w:sz="4" w:space="0" w:color="auto"/>
              <w:left w:val="single" w:sz="4" w:space="0" w:color="auto"/>
              <w:bottom w:val="single" w:sz="4" w:space="0" w:color="auto"/>
              <w:right w:val="single" w:sz="4" w:space="0" w:color="auto"/>
            </w:tcBorders>
          </w:tcPr>
          <w:p w14:paraId="6807C4F6" w14:textId="6F64064B" w:rsidR="00555FDA" w:rsidRDefault="00555FDA" w:rsidP="00555FDA">
            <w:pPr>
              <w:pStyle w:val="TAL"/>
              <w:rPr>
                <w:ins w:id="34" w:author="Peraton Labs-PM" w:date="2023-08-10T07:30:00Z"/>
              </w:rPr>
            </w:pPr>
            <w:ins w:id="35" w:author="Peraton Labs-PM" w:date="2023-08-10T07:30:00Z">
              <w:r>
                <w:t>CT4 responsibility</w:t>
              </w:r>
            </w:ins>
          </w:p>
        </w:tc>
      </w:tr>
      <w:tr w:rsidR="006B30D3" w14:paraId="09ABE85F" w14:textId="77777777" w:rsidTr="006B30D3">
        <w:tblPrEx>
          <w:tblLook w:val="04A0" w:firstRow="1" w:lastRow="0" w:firstColumn="1" w:lastColumn="0" w:noHBand="0" w:noVBand="1"/>
        </w:tblPrEx>
        <w:trPr>
          <w:cantSplit/>
          <w:jc w:val="center"/>
          <w:ins w:id="36" w:author="Peraton Labs-PM1" w:date="2023-08-23T01:06:00Z"/>
        </w:trPr>
        <w:tc>
          <w:tcPr>
            <w:tcW w:w="1445" w:type="dxa"/>
            <w:tcBorders>
              <w:top w:val="single" w:sz="4" w:space="0" w:color="auto"/>
              <w:left w:val="single" w:sz="4" w:space="0" w:color="auto"/>
              <w:bottom w:val="single" w:sz="4" w:space="0" w:color="auto"/>
              <w:right w:val="single" w:sz="4" w:space="0" w:color="auto"/>
            </w:tcBorders>
            <w:hideMark/>
          </w:tcPr>
          <w:p w14:paraId="0461656E" w14:textId="77777777" w:rsidR="006B30D3" w:rsidRDefault="006B30D3">
            <w:pPr>
              <w:pStyle w:val="TAL"/>
              <w:rPr>
                <w:ins w:id="37" w:author="Peraton Labs-PM1" w:date="2023-08-23T01:06:00Z"/>
              </w:rPr>
            </w:pPr>
            <w:ins w:id="38" w:author="Peraton Labs-PM1" w:date="2023-08-23T01:06:00Z">
              <w:r>
                <w:t>29.230</w:t>
              </w:r>
            </w:ins>
          </w:p>
        </w:tc>
        <w:tc>
          <w:tcPr>
            <w:tcW w:w="4344" w:type="dxa"/>
            <w:tcBorders>
              <w:top w:val="single" w:sz="4" w:space="0" w:color="auto"/>
              <w:left w:val="single" w:sz="4" w:space="0" w:color="auto"/>
              <w:bottom w:val="single" w:sz="4" w:space="0" w:color="auto"/>
              <w:right w:val="single" w:sz="4" w:space="0" w:color="auto"/>
            </w:tcBorders>
            <w:hideMark/>
          </w:tcPr>
          <w:p w14:paraId="277CD87F" w14:textId="77777777" w:rsidR="006B30D3" w:rsidRDefault="006B30D3">
            <w:pPr>
              <w:pStyle w:val="TAL"/>
              <w:rPr>
                <w:ins w:id="39" w:author="Peraton Labs-PM1" w:date="2023-08-23T01:06:00Z"/>
              </w:rPr>
            </w:pPr>
            <w:ins w:id="40" w:author="Peraton Labs-PM1" w:date="2023-08-23T01:06:00Z">
              <w:r>
                <w:t>Add new AVP to list of AVPs</w:t>
              </w:r>
            </w:ins>
          </w:p>
        </w:tc>
        <w:tc>
          <w:tcPr>
            <w:tcW w:w="1406" w:type="dxa"/>
            <w:tcBorders>
              <w:top w:val="single" w:sz="4" w:space="0" w:color="auto"/>
              <w:left w:val="single" w:sz="4" w:space="0" w:color="auto"/>
              <w:bottom w:val="single" w:sz="4" w:space="0" w:color="auto"/>
              <w:right w:val="single" w:sz="4" w:space="0" w:color="auto"/>
            </w:tcBorders>
            <w:hideMark/>
          </w:tcPr>
          <w:p w14:paraId="7B8A4811" w14:textId="77777777" w:rsidR="006B30D3" w:rsidRDefault="006B30D3">
            <w:pPr>
              <w:pStyle w:val="TAL"/>
              <w:rPr>
                <w:ins w:id="41" w:author="Peraton Labs-PM1" w:date="2023-08-23T01:06:00Z"/>
              </w:rPr>
            </w:pPr>
            <w:ins w:id="42" w:author="Peraton Labs-PM1" w:date="2023-08-23T01:06:00Z">
              <w:r>
                <w:t>TSG#103 (Mar 2024)</w:t>
              </w:r>
            </w:ins>
          </w:p>
        </w:tc>
        <w:tc>
          <w:tcPr>
            <w:tcW w:w="2112" w:type="dxa"/>
            <w:tcBorders>
              <w:top w:val="single" w:sz="4" w:space="0" w:color="auto"/>
              <w:left w:val="single" w:sz="4" w:space="0" w:color="auto"/>
              <w:bottom w:val="single" w:sz="4" w:space="0" w:color="auto"/>
              <w:right w:val="single" w:sz="4" w:space="0" w:color="auto"/>
            </w:tcBorders>
            <w:hideMark/>
          </w:tcPr>
          <w:p w14:paraId="02FB9C68" w14:textId="77777777" w:rsidR="006B30D3" w:rsidRDefault="006B30D3">
            <w:pPr>
              <w:pStyle w:val="TAL"/>
              <w:rPr>
                <w:ins w:id="43" w:author="Peraton Labs-PM1" w:date="2023-08-23T01:06:00Z"/>
              </w:rPr>
            </w:pPr>
            <w:ins w:id="44" w:author="Peraton Labs-PM1" w:date="2023-08-23T01:06:00Z">
              <w:r>
                <w:t>CT4 responsibility</w:t>
              </w:r>
            </w:ins>
          </w:p>
        </w:tc>
      </w:tr>
    </w:tbl>
    <w:p w14:paraId="2FE095C7" w14:textId="77777777" w:rsidR="001E489F" w:rsidRDefault="001E489F" w:rsidP="001E489F">
      <w:bookmarkStart w:id="45" w:name="_GoBack"/>
      <w:bookmarkEnd w:id="45"/>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r w:rsidR="00D01899" w14:paraId="274F1DE6" w14:textId="77777777" w:rsidTr="005875D6">
        <w:trPr>
          <w:cantSplit/>
          <w:jc w:val="center"/>
        </w:trPr>
        <w:tc>
          <w:tcPr>
            <w:tcW w:w="5029" w:type="dxa"/>
            <w:shd w:val="clear" w:color="auto" w:fill="auto"/>
          </w:tcPr>
          <w:p w14:paraId="65A2882D" w14:textId="3554962A" w:rsidR="00D01899" w:rsidRDefault="00D01899" w:rsidP="005875D6">
            <w:pPr>
              <w:pStyle w:val="TAL"/>
            </w:pPr>
            <w:ins w:id="46" w:author="Peraton Labs-PM1" w:date="2023-08-21T05:19:00Z">
              <w:r>
                <w:t>Apple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4BB32" w14:textId="77777777" w:rsidR="00DA55B7" w:rsidRDefault="00DA55B7">
      <w:r>
        <w:separator/>
      </w:r>
    </w:p>
  </w:endnote>
  <w:endnote w:type="continuationSeparator" w:id="0">
    <w:p w14:paraId="58A4E839" w14:textId="77777777" w:rsidR="00DA55B7" w:rsidRDefault="00DA55B7">
      <w:r>
        <w:continuationSeparator/>
      </w:r>
    </w:p>
  </w:endnote>
  <w:endnote w:type="continuationNotice" w:id="1">
    <w:p w14:paraId="1224CA25" w14:textId="77777777" w:rsidR="00DA55B7" w:rsidRDefault="00DA5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14366" w14:textId="77777777" w:rsidR="00DA55B7" w:rsidRDefault="00DA55B7">
      <w:r>
        <w:separator/>
      </w:r>
    </w:p>
  </w:footnote>
  <w:footnote w:type="continuationSeparator" w:id="0">
    <w:p w14:paraId="2A568DEC" w14:textId="77777777" w:rsidR="00DA55B7" w:rsidRDefault="00DA55B7">
      <w:r>
        <w:continuationSeparator/>
      </w:r>
    </w:p>
  </w:footnote>
  <w:footnote w:type="continuationNotice" w:id="1">
    <w:p w14:paraId="7A3D9050" w14:textId="77777777" w:rsidR="00DA55B7" w:rsidRDefault="00DA55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E286D"/>
    <w:rsid w:val="000F6E51"/>
    <w:rsid w:val="00102A24"/>
    <w:rsid w:val="001244C2"/>
    <w:rsid w:val="0013259C"/>
    <w:rsid w:val="00135831"/>
    <w:rsid w:val="001376A6"/>
    <w:rsid w:val="001424CD"/>
    <w:rsid w:val="0014389B"/>
    <w:rsid w:val="0014413C"/>
    <w:rsid w:val="00150C36"/>
    <w:rsid w:val="001525AF"/>
    <w:rsid w:val="001566EE"/>
    <w:rsid w:val="00157F50"/>
    <w:rsid w:val="00157FFB"/>
    <w:rsid w:val="001602FC"/>
    <w:rsid w:val="001607AE"/>
    <w:rsid w:val="00166A1B"/>
    <w:rsid w:val="00167F4A"/>
    <w:rsid w:val="00170EDB"/>
    <w:rsid w:val="00177B71"/>
    <w:rsid w:val="00180FBE"/>
    <w:rsid w:val="00181272"/>
    <w:rsid w:val="00183DC0"/>
    <w:rsid w:val="00192528"/>
    <w:rsid w:val="00192B41"/>
    <w:rsid w:val="0019338C"/>
    <w:rsid w:val="00193EA6"/>
    <w:rsid w:val="00197854"/>
    <w:rsid w:val="00197E4A"/>
    <w:rsid w:val="001A0C15"/>
    <w:rsid w:val="001A31EF"/>
    <w:rsid w:val="001A3E7E"/>
    <w:rsid w:val="001A3FB8"/>
    <w:rsid w:val="001B003C"/>
    <w:rsid w:val="001B01F1"/>
    <w:rsid w:val="001B2414"/>
    <w:rsid w:val="001B5421"/>
    <w:rsid w:val="001B650D"/>
    <w:rsid w:val="001C4D9B"/>
    <w:rsid w:val="001D0B09"/>
    <w:rsid w:val="001E489F"/>
    <w:rsid w:val="001E5ACD"/>
    <w:rsid w:val="001E6729"/>
    <w:rsid w:val="001F7653"/>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1BD5"/>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09E"/>
    <w:rsid w:val="004A01BD"/>
    <w:rsid w:val="004A0A73"/>
    <w:rsid w:val="004A180A"/>
    <w:rsid w:val="004A661C"/>
    <w:rsid w:val="004C4C9B"/>
    <w:rsid w:val="004D2FA0"/>
    <w:rsid w:val="004E1010"/>
    <w:rsid w:val="004F4172"/>
    <w:rsid w:val="0050202A"/>
    <w:rsid w:val="00507903"/>
    <w:rsid w:val="0052032E"/>
    <w:rsid w:val="00521896"/>
    <w:rsid w:val="00522A80"/>
    <w:rsid w:val="005234EE"/>
    <w:rsid w:val="005239C5"/>
    <w:rsid w:val="00535A39"/>
    <w:rsid w:val="005372A7"/>
    <w:rsid w:val="0054378B"/>
    <w:rsid w:val="00544D8F"/>
    <w:rsid w:val="00546AAD"/>
    <w:rsid w:val="00553BDE"/>
    <w:rsid w:val="00555FDA"/>
    <w:rsid w:val="00556F13"/>
    <w:rsid w:val="00562495"/>
    <w:rsid w:val="0057401B"/>
    <w:rsid w:val="00577727"/>
    <w:rsid w:val="005777AF"/>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143D"/>
    <w:rsid w:val="00642894"/>
    <w:rsid w:val="00647928"/>
    <w:rsid w:val="00647B99"/>
    <w:rsid w:val="00660354"/>
    <w:rsid w:val="006606DB"/>
    <w:rsid w:val="00665B9B"/>
    <w:rsid w:val="0067616E"/>
    <w:rsid w:val="00685CDC"/>
    <w:rsid w:val="00690725"/>
    <w:rsid w:val="00693606"/>
    <w:rsid w:val="006938C6"/>
    <w:rsid w:val="00693D70"/>
    <w:rsid w:val="006975AE"/>
    <w:rsid w:val="006A0E66"/>
    <w:rsid w:val="006A32D1"/>
    <w:rsid w:val="006A3CF5"/>
    <w:rsid w:val="006A4B54"/>
    <w:rsid w:val="006B0A56"/>
    <w:rsid w:val="006B30D3"/>
    <w:rsid w:val="006B4BC6"/>
    <w:rsid w:val="006D03E2"/>
    <w:rsid w:val="006D0A8E"/>
    <w:rsid w:val="006D3D54"/>
    <w:rsid w:val="006E0D1B"/>
    <w:rsid w:val="006E1A49"/>
    <w:rsid w:val="006E3A55"/>
    <w:rsid w:val="006F1B00"/>
    <w:rsid w:val="006F2EEB"/>
    <w:rsid w:val="006F32F7"/>
    <w:rsid w:val="006F4B7A"/>
    <w:rsid w:val="00700A59"/>
    <w:rsid w:val="00706E02"/>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615"/>
    <w:rsid w:val="007C767B"/>
    <w:rsid w:val="007D3C7C"/>
    <w:rsid w:val="007D687A"/>
    <w:rsid w:val="007E1BA0"/>
    <w:rsid w:val="007F2297"/>
    <w:rsid w:val="007F24E9"/>
    <w:rsid w:val="007F55EC"/>
    <w:rsid w:val="007F6574"/>
    <w:rsid w:val="0080004D"/>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067C4"/>
    <w:rsid w:val="00A10ADB"/>
    <w:rsid w:val="00A144AB"/>
    <w:rsid w:val="00A151A1"/>
    <w:rsid w:val="00A17F01"/>
    <w:rsid w:val="00A24557"/>
    <w:rsid w:val="00A248B2"/>
    <w:rsid w:val="00A267D7"/>
    <w:rsid w:val="00A27A64"/>
    <w:rsid w:val="00A31EA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3481"/>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04CA"/>
    <w:rsid w:val="00BD3369"/>
    <w:rsid w:val="00BD3E51"/>
    <w:rsid w:val="00BE0AB6"/>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456C"/>
    <w:rsid w:val="00C5567D"/>
    <w:rsid w:val="00C62621"/>
    <w:rsid w:val="00C63F06"/>
    <w:rsid w:val="00C6590B"/>
    <w:rsid w:val="00C7131F"/>
    <w:rsid w:val="00C76753"/>
    <w:rsid w:val="00C8586A"/>
    <w:rsid w:val="00CA2B4F"/>
    <w:rsid w:val="00CA44A3"/>
    <w:rsid w:val="00CA5DB0"/>
    <w:rsid w:val="00CA7057"/>
    <w:rsid w:val="00CC084E"/>
    <w:rsid w:val="00CC58ED"/>
    <w:rsid w:val="00CD4129"/>
    <w:rsid w:val="00CD77DE"/>
    <w:rsid w:val="00CE2EDF"/>
    <w:rsid w:val="00CF4F93"/>
    <w:rsid w:val="00D0135E"/>
    <w:rsid w:val="00D01899"/>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A55B7"/>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E5462"/>
    <w:rsid w:val="00EF0942"/>
    <w:rsid w:val="00EF291F"/>
    <w:rsid w:val="00EF460B"/>
    <w:rsid w:val="00EF75A1"/>
    <w:rsid w:val="00F0218C"/>
    <w:rsid w:val="00F0251A"/>
    <w:rsid w:val="00F0393B"/>
    <w:rsid w:val="00F15D08"/>
    <w:rsid w:val="00F20F49"/>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6700148">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887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C3A5D-B22C-4B37-8B27-813D2ACFB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Labs-PM1</cp:lastModifiedBy>
  <cp:revision>15</cp:revision>
  <cp:lastPrinted>2001-04-23T09:30:00Z</cp:lastPrinted>
  <dcterms:created xsi:type="dcterms:W3CDTF">2023-06-12T03:22:00Z</dcterms:created>
  <dcterms:modified xsi:type="dcterms:W3CDTF">2023-08-23T05:07:00Z</dcterms:modified>
</cp:coreProperties>
</file>